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rPr>
          <w:rFonts w:hint="default" w:ascii="Arial" w:hAnsi="Arial" w:cs="Arial"/>
          <w:b/>
          <w:sz w:val="24"/>
          <w:szCs w:val="24"/>
        </w:rPr>
      </w:pPr>
      <w:bookmarkStart w:id="4" w:name="_GoBack"/>
      <w:bookmarkEnd w:id="4"/>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R4-2010656</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w:t>
      </w:r>
      <w:r>
        <w:rPr>
          <w:rFonts w:hint="eastAsia" w:ascii="Arial" w:hAnsi="Arial" w:cs="Arial"/>
          <w:b/>
          <w:sz w:val="18"/>
          <w:szCs w:val="18"/>
          <w:lang w:val="en-US" w:eastAsia="zh-CN"/>
        </w:rPr>
        <w:t>1373</w:t>
      </w:r>
      <w:r>
        <w:rPr>
          <w:rFonts w:hint="default" w:ascii="Arial" w:hAnsi="Arial" w:cs="Arial"/>
          <w:b/>
          <w:sz w:val="18"/>
          <w:szCs w:val="18"/>
          <w:lang w:val="en-US" w:eastAsia="zh-CN"/>
        </w:rPr>
        <w:t>)</w:t>
      </w:r>
      <w:r>
        <w:rPr>
          <w:rFonts w:hint="eastAsia" w:ascii="Arial" w:hAnsi="Arial" w:eastAsia="宋体"/>
          <w:b/>
          <w:sz w:val="18"/>
          <w:szCs w:val="18"/>
          <w:lang w:val="en-US" w:eastAsia="zh-CN" w:bidi="ar-SA"/>
        </w:rPr>
        <w:t xml:space="preserve"> </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ZTE</w:t>
      </w:r>
      <w:r>
        <w:rPr>
          <w:rFonts w:hint="eastAsia" w:ascii="Arial" w:hAnsi="Arial" w:eastAsia="Batang"/>
          <w:b/>
          <w:highlight w:val="none"/>
          <w:lang w:val="en-US" w:eastAsia="zh-CN"/>
        </w:rPr>
        <w:t xml:space="preserv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 xml:space="preserve">Revised WID on </w:t>
      </w:r>
      <w:ins w:id="0" w:author="ZTE_wubin" w:date="2020-08-04T15:12:00Z">
        <w:r>
          <w:rPr>
            <w:rFonts w:hint="eastAsia" w:ascii="Arial" w:hAnsi="Arial" w:eastAsia="Batang" w:cs="Arial"/>
            <w:b/>
            <w:sz w:val="21"/>
            <w:szCs w:val="22"/>
            <w:highlight w:val="none"/>
            <w:lang w:val="en-US" w:eastAsia="zh-CN"/>
          </w:rPr>
          <w:t xml:space="preserve">Rel-17 </w:t>
        </w:r>
      </w:ins>
      <w:r>
        <w:rPr>
          <w:rFonts w:hint="eastAsia" w:ascii="Arial" w:hAnsi="Arial" w:eastAsia="Batang" w:cs="Arial"/>
          <w:b/>
          <w:sz w:val="21"/>
          <w:szCs w:val="22"/>
          <w:highlight w:val="none"/>
          <w:lang w:val="en-US" w:eastAsia="zh-CN"/>
        </w:rPr>
        <w:t>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w:t>
      </w:r>
      <w:r>
        <w:rPr>
          <w:rFonts w:hint="eastAsia" w:ascii="Arial" w:hAnsi="Arial" w:eastAsia="Batang"/>
          <w:b/>
          <w:highlight w:val="none"/>
          <w:lang w:val="en-US" w:eastAsia="zh-CN"/>
        </w:rPr>
        <w:t>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10.12.1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3"/>
      <w:bookmarkStart w:id="1" w:name="_Hlt515348424"/>
      <w:r>
        <w:rPr>
          <w:rStyle w:val="51"/>
        </w:rPr>
        <w:t>T</w:t>
      </w:r>
      <w:bookmarkEnd w:id="0"/>
      <w:bookmarkEnd w:id="1"/>
      <w:r>
        <w:rPr>
          <w:rStyle w:val="51"/>
        </w:rPr>
        <w:t>R 21.900</w:t>
      </w:r>
      <w:r>
        <w:fldChar w:fldCharType="end"/>
      </w:r>
    </w:p>
    <w:p>
      <w:pPr>
        <w:pStyle w:val="2"/>
        <w:rPr>
          <w:highlight w:val="none"/>
        </w:rPr>
      </w:pPr>
      <w:r>
        <w:rPr>
          <w:highlight w:val="none"/>
        </w:rPr>
        <w:t xml:space="preserve">Title:  </w:t>
      </w:r>
      <w:ins w:id="1" w:author="ZTE_wubin" w:date="2020-08-04T15:12:00Z">
        <w:r>
          <w:rPr>
            <w:rFonts w:hint="eastAsia" w:eastAsia="宋体"/>
            <w:highlight w:val="none"/>
            <w:lang w:val="en-US" w:eastAsia="zh-CN"/>
          </w:rPr>
          <w:t xml:space="preserve">Rel-17 </w:t>
        </w:r>
      </w:ins>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ins w:id="2" w:author="ZTE_wubin" w:date="2020-08-03T10:36:00Z">
        <w:r>
          <w:rPr>
            <w:rFonts w:hint="eastAsia" w:eastAsia="宋体"/>
            <w:highlight w:val="none"/>
            <w:lang w:val="en-US" w:eastAsia="zh-CN"/>
          </w:rPr>
          <w:t>881003</w:t>
        </w:r>
      </w:ins>
    </w:p>
    <w:p>
      <w:pPr>
        <w:pStyle w:val="5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8"/>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8"/>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8"/>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8"/>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54"/>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8"/>
              <w:keepNext w:val="0"/>
              <w:ind w:right="-99"/>
              <w:rPr>
                <w:b/>
              </w:rPr>
            </w:pPr>
            <w:r>
              <w:rPr>
                <w:b/>
              </w:rPr>
              <w:t>Affects:</w:t>
            </w:r>
          </w:p>
        </w:tc>
        <w:tc>
          <w:tcPr>
            <w:tcW w:w="1127" w:type="dxa"/>
            <w:tcBorders>
              <w:left w:val="nil"/>
              <w:bottom w:val="single" w:color="auto" w:sz="12" w:space="0"/>
            </w:tcBorders>
            <w:shd w:val="clear" w:color="auto" w:fill="E0E0E0"/>
            <w:vAlign w:val="top"/>
          </w:tcPr>
          <w:p>
            <w:pPr>
              <w:pStyle w:val="66"/>
            </w:pPr>
            <w:r>
              <w:t>UICC apps</w:t>
            </w:r>
          </w:p>
        </w:tc>
        <w:tc>
          <w:tcPr>
            <w:tcW w:w="486" w:type="dxa"/>
            <w:tcBorders>
              <w:bottom w:val="single" w:color="auto" w:sz="12" w:space="0"/>
            </w:tcBorders>
            <w:shd w:val="clear" w:color="auto" w:fill="E0E0E0"/>
            <w:vAlign w:val="top"/>
          </w:tcPr>
          <w:p>
            <w:pPr>
              <w:pStyle w:val="66"/>
            </w:pPr>
            <w:r>
              <w:t>ME</w:t>
            </w:r>
          </w:p>
        </w:tc>
        <w:tc>
          <w:tcPr>
            <w:tcW w:w="476" w:type="dxa"/>
            <w:tcBorders>
              <w:bottom w:val="single" w:color="auto" w:sz="12" w:space="0"/>
            </w:tcBorders>
            <w:shd w:val="clear" w:color="auto" w:fill="E0E0E0"/>
            <w:vAlign w:val="top"/>
          </w:tcPr>
          <w:p>
            <w:pPr>
              <w:pStyle w:val="66"/>
            </w:pPr>
            <w:r>
              <w:t>AN</w:t>
            </w:r>
          </w:p>
        </w:tc>
        <w:tc>
          <w:tcPr>
            <w:tcW w:w="476" w:type="dxa"/>
            <w:tcBorders>
              <w:bottom w:val="single" w:color="auto" w:sz="12" w:space="0"/>
            </w:tcBorders>
            <w:shd w:val="clear" w:color="auto" w:fill="E0E0E0"/>
            <w:vAlign w:val="top"/>
          </w:tcPr>
          <w:p>
            <w:pPr>
              <w:pStyle w:val="66"/>
            </w:pPr>
            <w:r>
              <w:t>CN</w:t>
            </w:r>
          </w:p>
        </w:tc>
        <w:tc>
          <w:tcPr>
            <w:tcW w:w="1587" w:type="dxa"/>
            <w:tcBorders>
              <w:bottom w:val="single" w:color="auto" w:sz="12" w:space="0"/>
            </w:tcBorders>
            <w:shd w:val="clear" w:color="auto" w:fill="E0E0E0"/>
            <w:vAlign w:val="top"/>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8"/>
              <w:keepNext w:val="0"/>
              <w:ind w:right="-99"/>
              <w:rPr>
                <w:b/>
              </w:rPr>
            </w:pPr>
            <w:r>
              <w:rPr>
                <w:b/>
              </w:rPr>
              <w:t>Yes</w:t>
            </w:r>
          </w:p>
        </w:tc>
        <w:tc>
          <w:tcPr>
            <w:tcW w:w="1127" w:type="dxa"/>
            <w:tcBorders>
              <w:top w:val="nil"/>
              <w:left w:val="nil"/>
            </w:tcBorders>
            <w:vAlign w:val="top"/>
          </w:tcPr>
          <w:p>
            <w:pPr>
              <w:pStyle w:val="67"/>
              <w:rPr>
                <w:lang w:eastAsia="en-US"/>
              </w:rPr>
            </w:pPr>
          </w:p>
        </w:tc>
        <w:tc>
          <w:tcPr>
            <w:tcW w:w="486" w:type="dxa"/>
            <w:tcBorders>
              <w:top w:val="nil"/>
            </w:tcBorders>
            <w:vAlign w:val="top"/>
          </w:tcPr>
          <w:p>
            <w:pPr>
              <w:pStyle w:val="67"/>
              <w:rPr>
                <w:lang w:eastAsia="en-US"/>
              </w:rPr>
            </w:pPr>
            <w:r>
              <w:t>X</w:t>
            </w:r>
          </w:p>
        </w:tc>
        <w:tc>
          <w:tcPr>
            <w:tcW w:w="476" w:type="dxa"/>
            <w:tcBorders>
              <w:top w:val="nil"/>
            </w:tcBorders>
            <w:vAlign w:val="top"/>
          </w:tcPr>
          <w:p>
            <w:pPr>
              <w:pStyle w:val="67"/>
              <w:rPr>
                <w:lang w:eastAsia="en-US"/>
              </w:rPr>
            </w:pPr>
          </w:p>
        </w:tc>
        <w:tc>
          <w:tcPr>
            <w:tcW w:w="476" w:type="dxa"/>
            <w:tcBorders>
              <w:top w:val="nil"/>
            </w:tcBorders>
            <w:vAlign w:val="top"/>
          </w:tcPr>
          <w:p>
            <w:pPr>
              <w:pStyle w:val="67"/>
              <w:rPr>
                <w:lang w:eastAsia="en-US"/>
              </w:rPr>
            </w:pPr>
          </w:p>
        </w:tc>
        <w:tc>
          <w:tcPr>
            <w:tcW w:w="1587" w:type="dxa"/>
            <w:tcBorders>
              <w:top w:val="nil"/>
            </w:tcBorders>
            <w:vAlign w:val="top"/>
          </w:tcPr>
          <w:p>
            <w:pPr>
              <w:pStyle w:val="6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8"/>
              <w:keepNext w:val="0"/>
              <w:ind w:right="-99"/>
              <w:rPr>
                <w:b/>
              </w:rPr>
            </w:pPr>
            <w:r>
              <w:rPr>
                <w:b/>
              </w:rPr>
              <w:t>No</w:t>
            </w:r>
          </w:p>
        </w:tc>
        <w:tc>
          <w:tcPr>
            <w:tcW w:w="1127" w:type="dxa"/>
            <w:tcBorders>
              <w:left w:val="nil"/>
            </w:tcBorders>
            <w:vAlign w:val="top"/>
          </w:tcPr>
          <w:p>
            <w:pPr>
              <w:pStyle w:val="67"/>
              <w:rPr>
                <w:lang w:eastAsia="en-US"/>
              </w:rPr>
            </w:pPr>
            <w:r>
              <w:t>X</w:t>
            </w:r>
          </w:p>
        </w:tc>
        <w:tc>
          <w:tcPr>
            <w:tcW w:w="486" w:type="dxa"/>
            <w:vAlign w:val="top"/>
          </w:tcPr>
          <w:p>
            <w:pPr>
              <w:pStyle w:val="67"/>
              <w:rPr>
                <w:lang w:eastAsia="en-US"/>
              </w:rPr>
            </w:pPr>
          </w:p>
        </w:tc>
        <w:tc>
          <w:tcPr>
            <w:tcW w:w="476" w:type="dxa"/>
            <w:vAlign w:val="top"/>
          </w:tcPr>
          <w:p>
            <w:pPr>
              <w:pStyle w:val="67"/>
              <w:rPr>
                <w:lang w:eastAsia="en-US"/>
              </w:rPr>
            </w:pPr>
            <w:r>
              <w:t>X</w:t>
            </w:r>
          </w:p>
        </w:tc>
        <w:tc>
          <w:tcPr>
            <w:tcW w:w="476" w:type="dxa"/>
            <w:vAlign w:val="top"/>
          </w:tcPr>
          <w:p>
            <w:pPr>
              <w:pStyle w:val="67"/>
              <w:rPr>
                <w:lang w:eastAsia="en-US"/>
              </w:rPr>
            </w:pPr>
            <w:r>
              <w:t>X</w:t>
            </w:r>
          </w:p>
        </w:tc>
        <w:tc>
          <w:tcPr>
            <w:tcW w:w="1587" w:type="dxa"/>
            <w:vAlign w:val="top"/>
          </w:tcPr>
          <w:p>
            <w:pPr>
              <w:pStyle w:val="6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8"/>
              <w:keepNext w:val="0"/>
              <w:ind w:right="-99"/>
              <w:rPr>
                <w:b/>
              </w:rPr>
            </w:pPr>
            <w:r>
              <w:rPr>
                <w:b/>
              </w:rPr>
              <w:t>Don't know</w:t>
            </w:r>
          </w:p>
        </w:tc>
        <w:tc>
          <w:tcPr>
            <w:tcW w:w="1127" w:type="dxa"/>
            <w:tcBorders>
              <w:left w:val="nil"/>
            </w:tcBorders>
            <w:vAlign w:val="top"/>
          </w:tcPr>
          <w:p>
            <w:pPr>
              <w:pStyle w:val="67"/>
              <w:rPr>
                <w:lang w:eastAsia="en-US"/>
              </w:rPr>
            </w:pPr>
          </w:p>
        </w:tc>
        <w:tc>
          <w:tcPr>
            <w:tcW w:w="486" w:type="dxa"/>
            <w:vAlign w:val="top"/>
          </w:tcPr>
          <w:p>
            <w:pPr>
              <w:pStyle w:val="67"/>
              <w:rPr>
                <w:lang w:eastAsia="en-US"/>
              </w:rPr>
            </w:pPr>
          </w:p>
        </w:tc>
        <w:tc>
          <w:tcPr>
            <w:tcW w:w="476" w:type="dxa"/>
            <w:vAlign w:val="top"/>
          </w:tcPr>
          <w:p>
            <w:pPr>
              <w:pStyle w:val="67"/>
              <w:rPr>
                <w:lang w:eastAsia="en-US"/>
              </w:rPr>
            </w:pPr>
          </w:p>
        </w:tc>
        <w:tc>
          <w:tcPr>
            <w:tcW w:w="476" w:type="dxa"/>
            <w:vAlign w:val="top"/>
          </w:tcPr>
          <w:p>
            <w:pPr>
              <w:pStyle w:val="67"/>
              <w:rPr>
                <w:lang w:eastAsia="en-US"/>
              </w:rPr>
            </w:pPr>
          </w:p>
        </w:tc>
        <w:tc>
          <w:tcPr>
            <w:tcW w:w="1587" w:type="dxa"/>
            <w:vAlign w:val="top"/>
          </w:tcPr>
          <w:p>
            <w:pPr>
              <w:pStyle w:val="67"/>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7"/>
      </w:pPr>
      <w:r>
        <w:rPr>
          <w:rFonts w:hint="default" w:ascii="Arial" w:hAnsi="Arial" w:cs="Arial"/>
          <w:sz w:val="20"/>
          <w:szCs w:val="20"/>
        </w:rPr>
        <w:t>This work item is a …</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vAlign w:val="top"/>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r>
              <w:t>X</w:t>
            </w:r>
          </w:p>
        </w:tc>
        <w:tc>
          <w:tcPr>
            <w:tcW w:w="2694" w:type="dxa"/>
            <w:shd w:val="clear" w:color="auto" w:fill="E0E0E0"/>
            <w:tcMar>
              <w:left w:w="227" w:type="dxa"/>
            </w:tcMar>
            <w:vAlign w:val="top"/>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tcMar>
              <w:left w:w="397" w:type="dxa"/>
            </w:tcMar>
            <w:vAlign w:val="top"/>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vAlign w:val="top"/>
          </w:tcPr>
          <w:p>
            <w:pPr>
              <w:pStyle w:val="66"/>
              <w:ind w:right="-99"/>
              <w:jc w:val="left"/>
            </w:pPr>
            <w:r>
              <w:rPr>
                <w:color w:val="4F81BD"/>
                <w:sz w:val="20"/>
              </w:rPr>
              <w:t>Study Item</w:t>
            </w:r>
          </w:p>
        </w:tc>
      </w:tr>
    </w:tbl>
    <w:p>
      <w:pPr>
        <w:pStyle w:val="5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6"/>
              <w:ind w:right="-99"/>
              <w:jc w:val="left"/>
            </w:pPr>
            <w:r>
              <w:t>Acronym</w:t>
            </w:r>
          </w:p>
        </w:tc>
        <w:tc>
          <w:tcPr>
            <w:tcW w:w="1101" w:type="dxa"/>
            <w:shd w:val="clear" w:color="auto" w:fill="E0E0E0"/>
            <w:vAlign w:val="top"/>
          </w:tcPr>
          <w:p>
            <w:pPr>
              <w:pStyle w:val="66"/>
              <w:ind w:right="-99"/>
              <w:jc w:val="left"/>
            </w:pPr>
            <w:r>
              <w:t>Working Group</w:t>
            </w:r>
          </w:p>
        </w:tc>
        <w:tc>
          <w:tcPr>
            <w:tcW w:w="1101" w:type="dxa"/>
            <w:shd w:val="clear" w:color="auto" w:fill="E0E0E0"/>
            <w:vAlign w:val="top"/>
          </w:tcPr>
          <w:p>
            <w:pPr>
              <w:pStyle w:val="66"/>
              <w:ind w:right="-99"/>
              <w:jc w:val="left"/>
            </w:pPr>
            <w:r>
              <w:t>Unique ID</w:t>
            </w:r>
          </w:p>
        </w:tc>
        <w:tc>
          <w:tcPr>
            <w:tcW w:w="7011" w:type="dxa"/>
            <w:shd w:val="clear" w:color="auto" w:fill="E0E0E0"/>
            <w:vAlign w:val="top"/>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8"/>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8"/>
            </w:pPr>
            <w:r>
              <w:t>RAN4</w:t>
            </w:r>
          </w:p>
        </w:tc>
        <w:tc>
          <w:tcPr>
            <w:tcW w:w="1101" w:type="dxa"/>
            <w:vAlign w:val="top"/>
          </w:tcPr>
          <w:p>
            <w:pPr>
              <w:pStyle w:val="68"/>
              <w:rPr>
                <w:rFonts w:hint="default" w:ascii="Arial" w:hAnsi="Arial" w:eastAsia="宋体"/>
                <w:lang w:val="en-US" w:eastAsia="zh-CN"/>
              </w:rPr>
            </w:pPr>
            <w:ins w:id="3" w:author="ZTE_wubin" w:date="2020-08-03T10:36:00Z">
              <w:r>
                <w:rPr>
                  <w:rFonts w:hint="eastAsia" w:ascii="Arial" w:hAnsi="Arial"/>
                  <w:lang w:val="en-US" w:eastAsia="zh-CN"/>
                </w:rPr>
                <w:t>881003</w:t>
              </w:r>
            </w:ins>
          </w:p>
        </w:tc>
        <w:tc>
          <w:tcPr>
            <w:tcW w:w="7011" w:type="dxa"/>
            <w:vAlign w:val="top"/>
          </w:tcPr>
          <w:p>
            <w:pPr>
              <w:pStyle w:val="68"/>
              <w:rPr>
                <w:rFonts w:ascii="Arial" w:hAnsi="Arial"/>
              </w:rPr>
            </w:pPr>
            <w:ins w:id="4" w:author="ZTE_wubin" w:date="2020-08-04T15:36:00Z">
              <w:r>
                <w:rPr>
                  <w:rFonts w:hint="eastAsia" w:ascii="Arial" w:hAnsi="Arial"/>
                  <w:lang w:val="en-US" w:eastAsia="zh-CN"/>
                </w:rPr>
                <w:t xml:space="preserve">Rel-17 </w:t>
              </w:r>
            </w:ins>
            <w:r>
              <w:rPr>
                <w:rFonts w:hint="eastAsia" w:ascii="Arial" w:hAnsi="Arial"/>
                <w:lang w:val="en-US" w:eastAsia="zh-CN"/>
              </w:rPr>
              <w:t xml:space="preserve">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6"/>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6"/>
              <w:ind w:right="-99"/>
              <w:jc w:val="left"/>
              <w:rPr>
                <w:highlight w:val="none"/>
              </w:rPr>
            </w:pPr>
            <w:r>
              <w:rPr>
                <w:highlight w:val="none"/>
              </w:rPr>
              <w:t>Unique ID</w:t>
            </w:r>
          </w:p>
        </w:tc>
        <w:tc>
          <w:tcPr>
            <w:tcW w:w="3969" w:type="dxa"/>
            <w:shd w:val="clear" w:color="auto" w:fill="E0E0E0"/>
            <w:vAlign w:val="top"/>
          </w:tcPr>
          <w:p>
            <w:pPr>
              <w:pStyle w:val="66"/>
              <w:ind w:right="-99"/>
              <w:jc w:val="left"/>
              <w:rPr>
                <w:highlight w:val="none"/>
              </w:rPr>
            </w:pPr>
            <w:r>
              <w:rPr>
                <w:highlight w:val="none"/>
              </w:rPr>
              <w:t>Title</w:t>
            </w:r>
          </w:p>
        </w:tc>
        <w:tc>
          <w:tcPr>
            <w:tcW w:w="4536" w:type="dxa"/>
            <w:shd w:val="clear" w:color="auto" w:fill="E0E0E0"/>
            <w:vAlign w:val="top"/>
          </w:tcPr>
          <w:p>
            <w:pPr>
              <w:pStyle w:val="6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ins w:id="5" w:author="ZTE_wubin" w:date="2020-08-03T10:36:00Z">
              <w:r>
                <w:rPr>
                  <w:rFonts w:hint="eastAsia" w:ascii="Arial" w:hAnsi="Arial" w:cs="Arial"/>
                  <w:sz w:val="18"/>
                  <w:szCs w:val="18"/>
                  <w:highlight w:val="none"/>
                  <w:lang w:val="en-US" w:eastAsia="zh-CN"/>
                </w:rPr>
                <w:t>881103</w:t>
              </w:r>
            </w:ins>
          </w:p>
        </w:tc>
        <w:tc>
          <w:tcPr>
            <w:tcW w:w="3969" w:type="dxa"/>
            <w:vAlign w:val="top"/>
          </w:tcPr>
          <w:p>
            <w:pPr>
              <w:pStyle w:val="8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ins w:id="6" w:author="ZTE_wubin" w:date="2020-08-04T15:37:00Z">
              <w:r>
                <w:rPr>
                  <w:rFonts w:hint="eastAsia" w:ascii="Arial" w:hAnsi="Arial" w:eastAsia="宋体" w:cs="Arial"/>
                  <w:sz w:val="18"/>
                  <w:szCs w:val="18"/>
                  <w:highlight w:val="none"/>
                  <w:lang w:val="en-US" w:eastAsia="zh-CN"/>
                </w:rPr>
                <w:t xml:space="preserve">Rel-17 </w:t>
              </w:r>
            </w:ins>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8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ins w:id="7" w:author="ZTE_wubin" w:date="2020-08-03T10:36:00Z">
              <w:r>
                <w:rPr>
                  <w:rFonts w:hint="eastAsia" w:ascii="Arial" w:hAnsi="Arial" w:cs="Arial"/>
                  <w:strike w:val="0"/>
                  <w:sz w:val="18"/>
                  <w:szCs w:val="18"/>
                  <w:highlight w:val="none"/>
                  <w:lang w:val="en-US" w:eastAsia="zh-CN"/>
                </w:rPr>
                <w:t>881103</w:t>
              </w:r>
            </w:ins>
          </w:p>
        </w:tc>
        <w:tc>
          <w:tcPr>
            <w:tcW w:w="3969" w:type="dxa"/>
            <w:vAlign w:val="top"/>
          </w:tcPr>
          <w:p>
            <w:pPr>
              <w:pStyle w:val="87"/>
              <w:rPr>
                <w:rFonts w:hint="default" w:ascii="Arial" w:hAnsi="Arial" w:cs="Arial"/>
                <w:sz w:val="18"/>
                <w:szCs w:val="18"/>
                <w:highlight w:val="none"/>
              </w:rPr>
            </w:pPr>
            <w:r>
              <w:rPr>
                <w:rFonts w:hint="default" w:ascii="Arial" w:hAnsi="Arial" w:cs="Arial"/>
                <w:sz w:val="18"/>
                <w:szCs w:val="18"/>
                <w:highlight w:val="none"/>
              </w:rPr>
              <w:t xml:space="preserve">Perf. part: </w:t>
            </w:r>
            <w:ins w:id="8" w:author="ZTE_wubin" w:date="2020-08-04T15:37:00Z">
              <w:r>
                <w:rPr>
                  <w:rFonts w:hint="eastAsia" w:ascii="Arial" w:hAnsi="Arial" w:eastAsia="宋体" w:cs="Arial"/>
                  <w:sz w:val="18"/>
                  <w:szCs w:val="18"/>
                  <w:highlight w:val="none"/>
                  <w:lang w:val="en-US" w:eastAsia="zh-CN"/>
                </w:rPr>
                <w:t xml:space="preserve">Rel-17 </w:t>
              </w:r>
            </w:ins>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8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w:t>
      </w:r>
      <w:r>
        <w:rPr>
          <w:rFonts w:hint="eastAsia" w:ascii="Arial" w:hAnsi="Arial" w:eastAsia="宋体" w:cs="Arial"/>
          <w:sz w:val="20"/>
          <w:szCs w:val="20"/>
          <w:highlight w:val="none"/>
          <w:lang w:val="en-US" w:eastAsia="zh-CN"/>
        </w:rPr>
        <w:t>(i.e.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6"/>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66"/>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66"/>
              <w:rPr>
                <w:rFonts w:hint="default" w:ascii="Arial" w:hAnsi="Arial" w:cs="Arial"/>
                <w:b w:val="0"/>
                <w:sz w:val="20"/>
                <w:szCs w:val="20"/>
                <w:highlight w:val="none"/>
                <w:lang w:val="en-US" w:eastAsia="ja-JP"/>
              </w:rPr>
            </w:pPr>
          </w:p>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6"/>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66"/>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66"/>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66"/>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66"/>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9" w:author="ZTE_wubin" w:date="2020-08-05T09:11:00Z"/>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ins w:id="10" w:author="ZTE_wubin" w:date="2020-08-05T09:11:00Z">
        <w:r>
          <w:rPr>
            <w:rFonts w:hint="default" w:ascii="Arial" w:hAnsi="Arial" w:eastAsia="宋体" w:cs="Arial"/>
            <w:bCs/>
            <w:lang w:val="en-US" w:eastAsia="zh-CN"/>
          </w:rPr>
          <w:t>EN-DC and NE-DC</w:t>
        </w:r>
      </w:ins>
      <w:ins w:id="11" w:author="ZTE_wubin" w:date="2020-08-05T09:11:00Z">
        <w:r>
          <w:rPr>
            <w:rFonts w:hint="eastAsia" w:ascii="Arial" w:hAnsi="Arial" w:eastAsia="宋体" w:cs="Arial"/>
            <w:bCs/>
            <w:lang w:val="en-US" w:eastAsia="zh-CN"/>
          </w:rPr>
          <w:t xml:space="preserve"> </w:t>
        </w:r>
      </w:ins>
      <w:del w:id="12" w:author="ZTE_wubin" w:date="2020-08-05T09:11:00Z">
        <w:r>
          <w:rPr>
            <w:rFonts w:hint="default" w:ascii="Arial" w:hAnsi="Arial" w:cs="Arial"/>
            <w:sz w:val="20"/>
            <w:szCs w:val="20"/>
            <w:lang w:val="en-US" w:eastAsia="zh-CN"/>
          </w:rPr>
          <w:delText xml:space="preserve"> DC</w:delText>
        </w:r>
      </w:del>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ins w:id="13" w:author="ZTE_wubin" w:date="2020-08-05T09:00:00Z">
        <w:r>
          <w:rPr>
            <w:rFonts w:hint="eastAsia" w:ascii="Arial" w:hAnsi="Arial" w:cs="Arial"/>
            <w:sz w:val="20"/>
            <w:szCs w:val="20"/>
            <w:lang w:val="en-US" w:eastAsia="zh-CN"/>
          </w:rPr>
          <w:t xml:space="preserve">Unless stated otherwise, </w:t>
        </w:r>
      </w:ins>
      <w:ins w:id="14" w:author="ZTE_wubin" w:date="2020-08-05T09:12:00Z">
        <w:r>
          <w:rPr>
            <w:rFonts w:hint="eastAsia" w:ascii="Arial" w:hAnsi="Arial" w:cs="Arial"/>
            <w:sz w:val="20"/>
            <w:szCs w:val="20"/>
            <w:lang w:val="en-US" w:eastAsia="zh-CN"/>
          </w:rPr>
          <w:t>the</w:t>
        </w:r>
      </w:ins>
      <w:ins w:id="15" w:author="ZTE_wubin" w:date="2020-08-05T09:22:00Z">
        <w:r>
          <w:rPr>
            <w:rFonts w:hint="eastAsia" w:ascii="Arial" w:hAnsi="Arial" w:cs="Arial"/>
            <w:sz w:val="20"/>
            <w:szCs w:val="20"/>
            <w:lang w:val="en-US" w:eastAsia="zh-CN"/>
          </w:rPr>
          <w:t xml:space="preserve"> release independent for </w:t>
        </w:r>
      </w:ins>
      <w:ins w:id="16" w:author="ZTE_wubin" w:date="2020-08-05T09:01:00Z">
        <w:r>
          <w:rPr>
            <w:rFonts w:hint="default" w:ascii="Arial" w:hAnsi="Arial" w:cs="Arial"/>
            <w:sz w:val="20"/>
            <w:szCs w:val="20"/>
            <w:lang w:val="en-US" w:eastAsia="zh-CN"/>
          </w:rPr>
          <w:t>EN-DC and NE-DC</w:t>
        </w:r>
      </w:ins>
      <w:ins w:id="17" w:author="ZTE_wubin" w:date="2020-08-05T09:01:00Z">
        <w:r>
          <w:rPr>
            <w:rFonts w:hint="eastAsia" w:ascii="Arial" w:hAnsi="Arial" w:cs="Arial"/>
            <w:sz w:val="20"/>
            <w:szCs w:val="20"/>
            <w:lang w:val="en-US" w:eastAsia="zh-CN"/>
          </w:rPr>
          <w:t xml:space="preserve"> configurations</w:t>
        </w:r>
      </w:ins>
      <w:r>
        <w:rPr>
          <w:rFonts w:hint="eastAsia" w:ascii="Arial" w:hAnsi="Arial" w:cs="Arial"/>
          <w:sz w:val="20"/>
          <w:szCs w:val="20"/>
          <w:lang w:val="en-US" w:eastAsia="zh-CN"/>
        </w:rPr>
        <w:t xml:space="preserve"> </w:t>
      </w:r>
      <w:ins w:id="18" w:author="ZTE_wubin" w:date="2020-08-05T09:12:00Z">
        <w:r>
          <w:rPr>
            <w:rFonts w:hint="eastAsia" w:ascii="Arial" w:hAnsi="Arial" w:cs="Arial"/>
            <w:sz w:val="20"/>
            <w:szCs w:val="20"/>
            <w:lang w:val="en-US" w:eastAsia="zh-CN"/>
          </w:rPr>
          <w:t>are from Rel-15</w:t>
        </w:r>
      </w:ins>
      <w:ins w:id="19" w:author="ZTE_wubin" w:date="2020-08-05T09:27:00Z">
        <w:r>
          <w:rPr>
            <w:rFonts w:hint="eastAsia" w:ascii="Arial" w:hAnsi="Arial" w:cs="Arial"/>
            <w:sz w:val="20"/>
            <w:szCs w:val="20"/>
            <w:lang w:val="en-US" w:eastAsia="zh-CN"/>
          </w:rPr>
          <w:t>.</w:t>
        </w:r>
      </w:ins>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w:t>
      </w:r>
      <w:r>
        <w:rPr>
          <w:rFonts w:hint="eastAsia" w:ascii="Arial" w:hAnsi="Arial" w:eastAsia="宋体" w:cs="Arial"/>
          <w:bCs/>
          <w:highlight w:val="none"/>
          <w:lang w:val="en-US" w:eastAsia="zh-CN"/>
        </w:rPr>
        <w:t>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54"/>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Change w:id="20">
          <w:tblGrid>
            <w:gridCol w:w="1244"/>
            <w:gridCol w:w="1333"/>
            <w:gridCol w:w="2210"/>
            <w:gridCol w:w="993"/>
            <w:gridCol w:w="1074"/>
            <w:gridCol w:w="24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8"/>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1" w:author="ZTE_wubin" w:date="2020-08-03T10:37:00Z">
            <w:tblPrEx>
              <w:tblW w:w="9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1050" w:type="dxa"/>
            <w:shd w:val="clear" w:color="auto" w:fill="D9D9D9"/>
            <w:tcMar>
              <w:left w:w="57" w:type="dxa"/>
              <w:right w:w="57" w:type="dxa"/>
            </w:tcMar>
            <w:vAlign w:val="center"/>
            <w:tcPrChange w:id="22" w:author="ZTE_wubin" w:date="2020-08-03T10:37:00Z">
              <w:tcPr>
                <w:tcW w:w="1244" w:type="dxa"/>
                <w:shd w:val="clear" w:color="auto" w:fill="D9D9D9"/>
                <w:tcMar>
                  <w:left w:w="57" w:type="dxa"/>
                  <w:right w:w="57" w:type="dxa"/>
                </w:tcMar>
                <w:vAlign w:val="center"/>
              </w:tcPr>
            </w:tcPrChange>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Change w:id="23" w:author="ZTE_wubin" w:date="2020-08-03T10:37:00Z">
              <w:tcPr>
                <w:tcW w:w="1333" w:type="dxa"/>
                <w:shd w:val="clear" w:color="auto" w:fill="D9D9D9"/>
                <w:tcMar>
                  <w:left w:w="57" w:type="dxa"/>
                  <w:right w:w="57" w:type="dxa"/>
                </w:tcMar>
                <w:vAlign w:val="center"/>
              </w:tcPr>
            </w:tcPrChange>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Change w:id="24" w:author="ZTE_wubin" w:date="2020-08-03T10:37:00Z">
              <w:tcPr>
                <w:tcW w:w="2210"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Change w:id="25" w:author="ZTE_wubin" w:date="2020-08-03T10:37:00Z">
              <w:tcPr>
                <w:tcW w:w="993"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Change w:id="26" w:author="ZTE_wubin" w:date="2020-08-03T10:37:00Z">
              <w:tcPr>
                <w:tcW w:w="1074"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Change w:id="27" w:author="ZTE_wubin" w:date="2020-08-03T10:37:00Z">
              <w:tcPr>
                <w:tcW w:w="2422"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8" w:author="ZTE_wubin" w:date="2020-08-03T10:37:00Z">
            <w:tblPrEx>
              <w:tblW w:w="9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1050" w:type="dxa"/>
            <w:vAlign w:val="top"/>
            <w:tcPrChange w:id="29" w:author="ZTE_wubin" w:date="2020-08-03T10:37:00Z">
              <w:tcPr>
                <w:tcW w:w="1244" w:type="dxa"/>
                <w:vAlign w:val="top"/>
              </w:tcPr>
            </w:tcPrChange>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Change w:id="30" w:author="ZTE_wubin" w:date="2020-08-03T10:37:00Z">
              <w:tcPr>
                <w:tcW w:w="1333" w:type="dxa"/>
                <w:vAlign w:val="top"/>
              </w:tcPr>
            </w:tcPrChange>
          </w:tcPr>
          <w:p>
            <w:pPr>
              <w:spacing w:after="0"/>
              <w:rPr>
                <w:rFonts w:hint="default" w:ascii="Arial" w:hAnsi="Arial" w:eastAsia="宋体" w:cs="Arial"/>
                <w:iCs/>
                <w:sz w:val="16"/>
                <w:szCs w:val="16"/>
                <w:highlight w:val="none"/>
                <w:lang w:val="en-US" w:eastAsia="zh-CN"/>
              </w:rPr>
            </w:pPr>
            <w:ins w:id="31" w:author="ZTE_wubin" w:date="2020-08-03T10:37:00Z">
              <w:r>
                <w:rPr>
                  <w:rFonts w:hint="eastAsia" w:ascii="Arial" w:hAnsi="Arial" w:eastAsia="宋体" w:cs="Arial"/>
                  <w:iCs/>
                  <w:sz w:val="16"/>
                  <w:szCs w:val="16"/>
                  <w:highlight w:val="none"/>
                  <w:lang w:val="en-US" w:eastAsia="zh-CN"/>
                </w:rPr>
                <w:t xml:space="preserve">TR </w:t>
              </w:r>
            </w:ins>
            <w:r>
              <w:rPr>
                <w:rFonts w:hint="eastAsia" w:ascii="Arial" w:hAnsi="Arial" w:eastAsia="宋体" w:cs="Arial"/>
                <w:iCs/>
                <w:sz w:val="16"/>
                <w:szCs w:val="16"/>
                <w:highlight w:val="none"/>
                <w:lang w:val="en-US" w:eastAsia="zh-CN"/>
              </w:rPr>
              <w:t>37</w:t>
            </w:r>
            <w:r>
              <w:rPr>
                <w:rFonts w:hint="default" w:ascii="Arial" w:hAnsi="Arial" w:eastAsia="宋体" w:cs="Arial"/>
                <w:iCs/>
                <w:sz w:val="16"/>
                <w:szCs w:val="16"/>
                <w:highlight w:val="none"/>
                <w:lang w:val="en-US" w:eastAsia="zh-CN"/>
              </w:rPr>
              <w:t>.</w:t>
            </w:r>
            <w:ins w:id="32" w:author="ZTE_wubin" w:date="2020-08-03T10:37:00Z">
              <w:r>
                <w:rPr>
                  <w:rFonts w:hint="eastAsia" w:ascii="Arial" w:hAnsi="Arial" w:eastAsia="宋体" w:cs="Arial"/>
                  <w:iCs/>
                  <w:sz w:val="16"/>
                  <w:szCs w:val="16"/>
                  <w:highlight w:val="none"/>
                  <w:lang w:val="en-US" w:eastAsia="zh-CN"/>
                </w:rPr>
                <w:t>71</w:t>
              </w:r>
            </w:ins>
            <w:ins w:id="33" w:author="ZTE_wubin" w:date="2020-08-04T15:41:00Z">
              <w:r>
                <w:rPr>
                  <w:rFonts w:hint="eastAsia" w:ascii="Arial" w:hAnsi="Arial" w:eastAsia="宋体" w:cs="Arial"/>
                  <w:iCs/>
                  <w:sz w:val="16"/>
                  <w:szCs w:val="16"/>
                  <w:highlight w:val="none"/>
                  <w:lang w:val="en-US" w:eastAsia="zh-CN"/>
                </w:rPr>
                <w:t>7</w:t>
              </w:r>
            </w:ins>
            <w:ins w:id="34" w:author="ZTE_wubin" w:date="2020-08-03T10:37:00Z">
              <w:r>
                <w:rPr>
                  <w:rFonts w:hint="eastAsia" w:ascii="Arial" w:hAnsi="Arial" w:eastAsia="宋体" w:cs="Arial"/>
                  <w:iCs/>
                  <w:sz w:val="16"/>
                  <w:szCs w:val="16"/>
                  <w:highlight w:val="none"/>
                  <w:lang w:val="en-US" w:eastAsia="zh-CN"/>
                </w:rPr>
                <w:t>-33</w:t>
              </w:r>
            </w:ins>
            <w:del w:id="35" w:author="ZTE_wubin" w:date="2020-08-03T10:37:00Z">
              <w:r>
                <w:rPr>
                  <w:rFonts w:hint="default" w:ascii="Arial" w:hAnsi="Arial" w:eastAsia="宋体" w:cs="Arial"/>
                  <w:iCs/>
                  <w:sz w:val="16"/>
                  <w:szCs w:val="16"/>
                  <w:highlight w:val="none"/>
                  <w:lang w:val="en-US" w:eastAsia="zh-CN"/>
                </w:rPr>
                <w:delText>xxx-xx</w:delText>
              </w:r>
            </w:del>
          </w:p>
        </w:tc>
        <w:tc>
          <w:tcPr>
            <w:tcW w:w="2210" w:type="dxa"/>
            <w:vAlign w:val="top"/>
            <w:tcPrChange w:id="36" w:author="ZTE_wubin" w:date="2020-08-03T10:37:00Z">
              <w:tcPr>
                <w:tcW w:w="2210" w:type="dxa"/>
                <w:vAlign w:val="top"/>
              </w:tcPr>
            </w:tcPrChange>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Change w:id="37" w:author="ZTE_wubin" w:date="2020-08-03T10:37:00Z">
              <w:tcPr>
                <w:tcW w:w="993" w:type="dxa"/>
                <w:vAlign w:val="top"/>
              </w:tcPr>
            </w:tcPrChange>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Change w:id="38" w:author="ZTE_wubin" w:date="2020-08-03T10:37:00Z">
              <w:tcPr>
                <w:tcW w:w="1074" w:type="dxa"/>
                <w:vAlign w:val="top"/>
              </w:tcPr>
            </w:tcPrChange>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Change w:id="39" w:author="ZTE_wubin" w:date="2020-08-03T10:37:00Z">
              <w:tcPr>
                <w:tcW w:w="2422" w:type="dxa"/>
                <w:vAlign w:val="top"/>
              </w:tcPr>
            </w:tcPrChange>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5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57"/>
        <w:rPr>
          <w:highlight w:val="none"/>
        </w:rPr>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8"/>
              <w:ind w:right="-99"/>
              <w:rPr>
                <w:sz w:val="16"/>
                <w:szCs w:val="16"/>
                <w:highlight w:val="none"/>
              </w:rPr>
            </w:pPr>
            <w:r>
              <w:rPr>
                <w:sz w:val="16"/>
                <w:szCs w:val="16"/>
                <w:highlight w:val="none"/>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5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5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2AC7FCFF"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9"/>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6"/>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0FF6"/>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0F611A"/>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eastAsia="MS Mincho"/>
      <w:lang w:val="en-GB" w:eastAsia="en-US" w:bidi="ar-SA"/>
    </w:rPr>
  </w:style>
  <w:style w:type="paragraph" w:styleId="2">
    <w:name w:val="heading 1"/>
    <w:next w:val="1"/>
    <w:link w:val="11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23"/>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16"/>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Style w:val="54"/>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0"/>
    <w:semiHidden/>
    <w:qFormat/>
    <w:uiPriority w:val="0"/>
    <w:rPr>
      <w:b/>
      <w:bCs/>
    </w:rPr>
  </w:style>
  <w:style w:type="paragraph" w:styleId="16">
    <w:name w:val="annotation text"/>
    <w:basedOn w:val="1"/>
    <w:link w:val="119"/>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21"/>
    <w:qFormat/>
    <w:uiPriority w:val="0"/>
    <w:rPr>
      <w:rFonts w:ascii="宋体" w:hAnsi="Calibri" w:eastAsia="宋体" w:cs="Times New Roman"/>
      <w:sz w:val="18"/>
      <w:szCs w:val="18"/>
    </w:rPr>
  </w:style>
  <w:style w:type="paragraph" w:styleId="32">
    <w:name w:val="Body Text"/>
    <w:basedOn w:val="1"/>
    <w:link w:val="111"/>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97"/>
    <w:qFormat/>
    <w:uiPriority w:val="0"/>
    <w:pPr>
      <w:ind w:left="284"/>
      <w:jc w:val="both"/>
    </w:pPr>
    <w:rPr>
      <w:rFonts w:ascii="Arial" w:hAnsi="Arial" w:eastAsia="宋体" w:cs="Times New Roman"/>
      <w:sz w:val="22"/>
      <w:szCs w:val="22"/>
    </w:rPr>
  </w:style>
  <w:style w:type="paragraph" w:styleId="36">
    <w:name w:val="endnote text"/>
    <w:basedOn w:val="1"/>
    <w:link w:val="114"/>
    <w:semiHidden/>
    <w:qFormat/>
    <w:uiPriority w:val="0"/>
    <w:rPr>
      <w:rFonts w:ascii="Calibri" w:hAnsi="Calibri" w:eastAsia="宋体" w:cs="Times New Roman"/>
      <w:sz w:val="22"/>
      <w:szCs w:val="22"/>
    </w:rPr>
  </w:style>
  <w:style w:type="paragraph" w:styleId="37">
    <w:name w:val="Balloon Text"/>
    <w:basedOn w:val="1"/>
    <w:link w:val="98"/>
    <w:semiHidden/>
    <w:qFormat/>
    <w:uiPriority w:val="0"/>
    <w:rPr>
      <w:rFonts w:ascii="Tahoma" w:hAnsi="Tahoma" w:eastAsia="宋体" w:cs="Tahoma"/>
      <w:sz w:val="16"/>
      <w:szCs w:val="16"/>
    </w:rPr>
  </w:style>
  <w:style w:type="paragraph" w:styleId="38">
    <w:name w:val="footer"/>
    <w:basedOn w:val="39"/>
    <w:link w:val="109"/>
    <w:qFormat/>
    <w:uiPriority w:val="0"/>
    <w:pPr>
      <w:jc w:val="center"/>
    </w:pPr>
    <w:rPr>
      <w:i/>
    </w:rPr>
  </w:style>
  <w:style w:type="paragraph" w:styleId="39">
    <w:name w:val="header"/>
    <w:basedOn w:val="1"/>
    <w:link w:val="127"/>
    <w:qFormat/>
    <w:uiPriority w:val="0"/>
    <w:pPr>
      <w:widowControl w:val="0"/>
    </w:pPr>
    <w:rPr>
      <w:rFonts w:ascii="Arial" w:hAnsi="Arial" w:eastAsia="宋体" w:cs="Times New Roman"/>
      <w:b/>
      <w:sz w:val="18"/>
      <w:szCs w:val="22"/>
      <w:lang w:val="en-US"/>
    </w:rPr>
  </w:style>
  <w:style w:type="paragraph" w:styleId="40">
    <w:name w:val="footnote text"/>
    <w:basedOn w:val="1"/>
    <w:link w:val="105"/>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Editor's Note"/>
    <w:basedOn w:val="57"/>
    <w:qFormat/>
    <w:uiPriority w:val="0"/>
    <w:rPr>
      <w:color w:val="FF0000"/>
    </w:rPr>
  </w:style>
  <w:style w:type="paragraph" w:customStyle="1" w:styleId="57">
    <w:name w:val="NO"/>
    <w:basedOn w:val="1"/>
    <w:qFormat/>
    <w:uiPriority w:val="0"/>
    <w:pPr>
      <w:keepLines/>
      <w:ind w:left="1135" w:hanging="851"/>
    </w:pPr>
  </w:style>
  <w:style w:type="paragraph" w:customStyle="1" w:styleId="58">
    <w:name w:val="Revision1"/>
    <w:semiHidden/>
    <w:qFormat/>
    <w:uiPriority w:val="99"/>
    <w:rPr>
      <w:rFonts w:eastAsia="MS Mincho"/>
      <w:lang w:val="en-GB" w:eastAsia="en-US" w:bidi="ar-SA"/>
    </w:rPr>
  </w:style>
  <w:style w:type="paragraph" w:customStyle="1" w:styleId="59">
    <w:name w:val="FP"/>
    <w:basedOn w:val="1"/>
    <w:qFormat/>
    <w:uiPriority w:val="0"/>
    <w:pPr>
      <w:spacing w:after="0"/>
    </w:pPr>
  </w:style>
  <w:style w:type="paragraph" w:customStyle="1" w:styleId="6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sz w:val="40"/>
      <w:lang w:val="en-US" w:eastAsia="en-US" w:bidi="ar-SA"/>
    </w:rPr>
  </w:style>
  <w:style w:type="paragraph" w:customStyle="1" w:styleId="61">
    <w:name w:val="HE"/>
    <w:basedOn w:val="1"/>
    <w:qFormat/>
    <w:uiPriority w:val="0"/>
    <w:rPr>
      <w:rFonts w:ascii="Arial" w:hAnsi="Arial"/>
      <w:b/>
    </w:rPr>
  </w:style>
  <w:style w:type="paragraph" w:customStyle="1" w:styleId="62">
    <w:name w:val="TF"/>
    <w:basedOn w:val="63"/>
    <w:qFormat/>
    <w:uiPriority w:val="0"/>
    <w:pPr>
      <w:keepNext w:val="0"/>
      <w:spacing w:before="0" w:after="240"/>
    </w:pPr>
  </w:style>
  <w:style w:type="paragraph" w:customStyle="1" w:styleId="63">
    <w:name w:val="TH"/>
    <w:basedOn w:val="1"/>
    <w:link w:val="106"/>
    <w:qFormat/>
    <w:uiPriority w:val="0"/>
    <w:pPr>
      <w:keepNext/>
      <w:keepLines/>
      <w:spacing w:before="60"/>
      <w:jc w:val="center"/>
    </w:pPr>
    <w:rPr>
      <w:rFonts w:ascii="Arial" w:hAnsi="Arial" w:eastAsia="宋体" w:cs="Times New Roman"/>
      <w:b/>
      <w:sz w:val="22"/>
      <w:szCs w:val="22"/>
    </w:rPr>
  </w:style>
  <w:style w:type="paragraph" w:customStyle="1" w:styleId="64">
    <w:name w:val="NF"/>
    <w:basedOn w:val="57"/>
    <w:qFormat/>
    <w:uiPriority w:val="0"/>
    <w:pPr>
      <w:keepNext/>
      <w:spacing w:after="0"/>
    </w:pPr>
    <w:rPr>
      <w:rFonts w:ascii="Arial" w:hAnsi="Arial"/>
      <w:sz w:val="18"/>
    </w:rPr>
  </w:style>
  <w:style w:type="paragraph" w:customStyle="1" w:styleId="65">
    <w:name w:val="B4"/>
    <w:basedOn w:val="42"/>
    <w:qFormat/>
    <w:uiPriority w:val="0"/>
  </w:style>
  <w:style w:type="paragraph" w:customStyle="1" w:styleId="66">
    <w:name w:val="TAH"/>
    <w:basedOn w:val="67"/>
    <w:link w:val="117"/>
    <w:qFormat/>
    <w:uiPriority w:val="0"/>
    <w:rPr>
      <w:b/>
    </w:rPr>
  </w:style>
  <w:style w:type="paragraph" w:customStyle="1" w:styleId="67">
    <w:name w:val="TAC"/>
    <w:basedOn w:val="68"/>
    <w:link w:val="108"/>
    <w:qFormat/>
    <w:uiPriority w:val="0"/>
    <w:pPr>
      <w:jc w:val="center"/>
    </w:pPr>
  </w:style>
  <w:style w:type="paragraph" w:customStyle="1" w:styleId="68">
    <w:name w:val="TAL"/>
    <w:basedOn w:val="1"/>
    <w:link w:val="99"/>
    <w:qFormat/>
    <w:uiPriority w:val="0"/>
    <w:pPr>
      <w:keepNext/>
      <w:keepLines/>
      <w:spacing w:after="0"/>
    </w:pPr>
    <w:rPr>
      <w:rFonts w:ascii="Arial" w:hAnsi="Arial" w:eastAsia="宋体" w:cs="Times New Roman"/>
      <w:sz w:val="18"/>
      <w:szCs w:val="22"/>
    </w:rPr>
  </w:style>
  <w:style w:type="paragraph" w:customStyle="1" w:styleId="69">
    <w:name w:val="插图题注"/>
    <w:next w:val="1"/>
    <w:qFormat/>
    <w:uiPriority w:val="0"/>
    <w:pPr>
      <w:numPr>
        <w:ilvl w:val="7"/>
        <w:numId w:val="1"/>
      </w:numPr>
      <w:ind w:left="1089" w:hanging="369"/>
      <w:jc w:val="center"/>
    </w:pPr>
    <w:rPr>
      <w:rFonts w:ascii="Arial" w:hAnsi="Arial"/>
      <w:sz w:val="18"/>
      <w:szCs w:val="18"/>
      <w:lang w:val="en-US" w:eastAsia="zh-CN" w:bidi="ar-SA"/>
    </w:rPr>
  </w:style>
  <w:style w:type="paragraph" w:customStyle="1" w:styleId="70">
    <w:name w:val="EQ"/>
    <w:basedOn w:val="1"/>
    <w:next w:val="1"/>
    <w:qFormat/>
    <w:uiPriority w:val="0"/>
    <w:pPr>
      <w:keepLines/>
      <w:tabs>
        <w:tab w:val="center" w:pos="4536"/>
        <w:tab w:val="right" w:pos="9072"/>
      </w:tabs>
    </w:pPr>
    <w:rPr>
      <w:lang w:val="en-US" w:eastAsia="zh-CN"/>
    </w:rPr>
  </w:style>
  <w:style w:type="paragraph" w:customStyle="1" w:styleId="71">
    <w:name w:val="B3"/>
    <w:basedOn w:val="12"/>
    <w:qFormat/>
    <w:uiPriority w:val="0"/>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lang w:val="en-US" w:eastAsia="en-US" w:bidi="ar-SA"/>
    </w:rPr>
  </w:style>
  <w:style w:type="paragraph" w:customStyle="1" w:styleId="73">
    <w:name w:val="EX"/>
    <w:basedOn w:val="1"/>
    <w:qFormat/>
    <w:uiPriority w:val="0"/>
    <w:pPr>
      <w:keepLines/>
      <w:ind w:left="1702" w:hanging="1418"/>
    </w:pPr>
  </w:style>
  <w:style w:type="paragraph" w:customStyle="1" w:styleId="74">
    <w:name w:val="TAR"/>
    <w:basedOn w:val="68"/>
    <w:qFormat/>
    <w:uiPriority w:val="0"/>
    <w:pPr>
      <w:jc w:val="right"/>
    </w:p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7">
    <w:name w:val="CR Cover Page"/>
    <w:qFormat/>
    <w:uiPriority w:val="0"/>
    <w:pPr>
      <w:spacing w:after="120"/>
    </w:pPr>
    <w:rPr>
      <w:rFonts w:ascii="Arial" w:hAnsi="Arial" w:eastAsia="MS Mincho"/>
      <w:lang w:val="en-GB" w:eastAsia="en-US" w:bidi="ar-SA"/>
    </w:r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9">
    <w:name w:val="B2"/>
    <w:basedOn w:val="13"/>
    <w:qFormat/>
    <w:uiPriority w:val="0"/>
  </w:style>
  <w:style w:type="paragraph" w:customStyle="1" w:styleId="80">
    <w:name w:val="NW"/>
    <w:basedOn w:val="57"/>
    <w:qFormat/>
    <w:uiPriority w:val="0"/>
    <w:pPr>
      <w:spacing w:after="0"/>
    </w:pPr>
  </w:style>
  <w:style w:type="paragraph" w:customStyle="1" w:styleId="81">
    <w:name w:val="B1"/>
    <w:basedOn w:val="14"/>
    <w:qFormat/>
    <w:uiPriority w:val="0"/>
  </w:style>
  <w:style w:type="paragraph" w:customStyle="1" w:styleId="82">
    <w:name w:val="TT"/>
    <w:basedOn w:val="2"/>
    <w:next w:val="1"/>
    <w:qFormat/>
    <w:uiPriority w:val="0"/>
    <w:pPr>
      <w:outlineLvl w:val="9"/>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i/>
      <w:lang w:val="en-US" w:eastAsia="en-US" w:bidi="ar-SA"/>
    </w:rPr>
  </w:style>
  <w:style w:type="paragraph" w:customStyle="1" w:styleId="8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6">
    <w:name w:val="表格题注"/>
    <w:next w:val="1"/>
    <w:qFormat/>
    <w:uiPriority w:val="0"/>
    <w:pPr>
      <w:keepLines/>
      <w:numPr>
        <w:ilvl w:val="8"/>
        <w:numId w:val="1"/>
      </w:numPr>
      <w:spacing w:beforeLines="100"/>
      <w:ind w:left="1089" w:hanging="369"/>
      <w:jc w:val="center"/>
    </w:pPr>
    <w:rPr>
      <w:rFonts w:ascii="Arial" w:hAnsi="Arial"/>
      <w:sz w:val="18"/>
      <w:szCs w:val="18"/>
      <w:lang w:val="en-US" w:eastAsia="zh-CN" w:bidi="ar-SA"/>
    </w:rPr>
  </w:style>
  <w:style w:type="paragraph" w:customStyle="1" w:styleId="8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8">
    <w:name w:val="B5"/>
    <w:basedOn w:val="41"/>
    <w:qFormat/>
    <w:uiPriority w:val="0"/>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sz w:val="32"/>
      <w:lang w:val="en-US" w:eastAsia="en-US"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bidi="ar-SA"/>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val="en-US" w:eastAsia="en-US" w:bidi="ar-SA"/>
    </w:rPr>
  </w:style>
  <w:style w:type="paragraph" w:customStyle="1" w:styleId="92">
    <w:name w:val="Heading"/>
    <w:basedOn w:val="1"/>
    <w:qFormat/>
    <w:uiPriority w:val="0"/>
    <w:pPr>
      <w:widowControl w:val="0"/>
      <w:spacing w:after="120" w:line="240" w:lineRule="atLeast"/>
      <w:ind w:left="1260" w:hanging="551"/>
    </w:pPr>
    <w:rPr>
      <w:rFonts w:ascii="Arial" w:hAnsi="Arial"/>
      <w:b/>
      <w:sz w:val="22"/>
    </w:rPr>
  </w:style>
  <w:style w:type="paragraph" w:customStyle="1" w:styleId="93">
    <w:name w:val="TAN"/>
    <w:basedOn w:val="68"/>
    <w:link w:val="122"/>
    <w:qFormat/>
    <w:uiPriority w:val="0"/>
    <w:pPr>
      <w:ind w:left="851" w:hanging="851"/>
    </w:p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lang w:val="en-US" w:eastAsia="en-US" w:bidi="ar-SA"/>
    </w:rPr>
  </w:style>
  <w:style w:type="paragraph" w:customStyle="1" w:styleId="95">
    <w:name w:val="EW"/>
    <w:basedOn w:val="73"/>
    <w:qFormat/>
    <w:uiPriority w:val="0"/>
    <w:pPr>
      <w:spacing w:after="0"/>
    </w:pPr>
  </w:style>
  <w:style w:type="character" w:customStyle="1" w:styleId="96">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97">
    <w:name w:val="Body Text Indent 2 Char"/>
    <w:link w:val="35"/>
    <w:qFormat/>
    <w:uiPriority w:val="0"/>
    <w:rPr>
      <w:rFonts w:ascii="Arial" w:hAnsi="Arial"/>
      <w:lang w:val="en-GB" w:eastAsia="en-US"/>
    </w:rPr>
  </w:style>
  <w:style w:type="character" w:customStyle="1" w:styleId="98">
    <w:name w:val="Balloon Text Char"/>
    <w:link w:val="37"/>
    <w:semiHidden/>
    <w:qFormat/>
    <w:uiPriority w:val="0"/>
    <w:rPr>
      <w:rFonts w:ascii="Tahoma" w:hAnsi="Tahoma" w:cs="Tahoma"/>
      <w:sz w:val="16"/>
      <w:szCs w:val="16"/>
      <w:lang w:val="en-GB" w:eastAsia="en-US"/>
    </w:rPr>
  </w:style>
  <w:style w:type="character" w:customStyle="1" w:styleId="99">
    <w:name w:val="TAL Car"/>
    <w:link w:val="68"/>
    <w:qFormat/>
    <w:locked/>
    <w:uiPriority w:val="0"/>
    <w:rPr>
      <w:rFonts w:ascii="Arial" w:hAnsi="Arial"/>
      <w:sz w:val="18"/>
      <w:lang w:val="en-GB" w:eastAsia="en-US"/>
    </w:rPr>
  </w:style>
  <w:style w:type="character" w:customStyle="1" w:styleId="100">
    <w:name w:val="Comment Subject Char"/>
    <w:link w:val="15"/>
    <w:semiHidden/>
    <w:qFormat/>
    <w:uiPriority w:val="0"/>
    <w:rPr>
      <w:b/>
      <w:bCs/>
      <w:lang w:val="en-GB" w:eastAsia="en-US"/>
    </w:rPr>
  </w:style>
  <w:style w:type="character" w:customStyle="1" w:styleId="101">
    <w:name w:val="Comment Text Char1"/>
    <w:semiHidden/>
    <w:qFormat/>
    <w:uiPriority w:val="99"/>
    <w:rPr>
      <w:rFonts w:ascii="Times New Roman" w:hAnsi="Times New Roman" w:eastAsia="MS Mincho" w:cs="Times New Roman"/>
      <w:sz w:val="20"/>
      <w:szCs w:val="20"/>
      <w:lang w:val="en-GB" w:eastAsia="en-US"/>
    </w:rPr>
  </w:style>
  <w:style w:type="character" w:customStyle="1" w:styleId="102">
    <w:name w:val="Balloon Text Char1"/>
    <w:semiHidden/>
    <w:qFormat/>
    <w:uiPriority w:val="99"/>
    <w:rPr>
      <w:rFonts w:ascii="Segoe UI" w:hAnsi="Segoe UI" w:eastAsia="MS Mincho" w:cs="Segoe UI"/>
      <w:sz w:val="18"/>
      <w:szCs w:val="18"/>
      <w:lang w:val="en-GB" w:eastAsia="en-US"/>
    </w:rPr>
  </w:style>
  <w:style w:type="character" w:customStyle="1" w:styleId="103">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04">
    <w:name w:val="Heading 2 Char"/>
    <w:link w:val="3"/>
    <w:qFormat/>
    <w:uiPriority w:val="0"/>
    <w:rPr>
      <w:rFonts w:ascii="Arial" w:hAnsi="Arial" w:eastAsia="MS Mincho" w:cs="Times New Roman"/>
      <w:sz w:val="32"/>
      <w:szCs w:val="20"/>
      <w:lang w:val="en-GB" w:eastAsia="en-US"/>
    </w:rPr>
  </w:style>
  <w:style w:type="character" w:customStyle="1" w:styleId="105">
    <w:name w:val="Footnote Text Char"/>
    <w:link w:val="40"/>
    <w:semiHidden/>
    <w:qFormat/>
    <w:uiPriority w:val="0"/>
    <w:rPr>
      <w:sz w:val="16"/>
      <w:lang w:val="en-GB" w:eastAsia="en-US"/>
    </w:rPr>
  </w:style>
  <w:style w:type="character" w:customStyle="1" w:styleId="106">
    <w:name w:val="TH Char"/>
    <w:link w:val="63"/>
    <w:qFormat/>
    <w:uiPriority w:val="0"/>
    <w:rPr>
      <w:rFonts w:ascii="Arial" w:hAnsi="Arial"/>
      <w:b/>
      <w:lang w:val="en-GB" w:eastAsia="en-US"/>
    </w:rPr>
  </w:style>
  <w:style w:type="character" w:customStyle="1" w:styleId="107">
    <w:name w:val="Heading 3 Char"/>
    <w:link w:val="4"/>
    <w:qFormat/>
    <w:uiPriority w:val="0"/>
    <w:rPr>
      <w:rFonts w:ascii="Arial" w:hAnsi="Arial" w:eastAsia="MS Mincho" w:cs="Times New Roman"/>
      <w:sz w:val="28"/>
      <w:szCs w:val="20"/>
      <w:lang w:val="en-GB" w:eastAsia="en-US"/>
    </w:rPr>
  </w:style>
  <w:style w:type="character" w:customStyle="1" w:styleId="108">
    <w:name w:val="TAC Char"/>
    <w:link w:val="67"/>
    <w:qFormat/>
    <w:locked/>
    <w:uiPriority w:val="0"/>
    <w:rPr>
      <w:rFonts w:ascii="Arial" w:hAnsi="Arial"/>
      <w:sz w:val="18"/>
      <w:lang w:val="en-GB" w:eastAsia="en-US"/>
    </w:rPr>
  </w:style>
  <w:style w:type="character" w:customStyle="1" w:styleId="109">
    <w:name w:val="Footer Char"/>
    <w:link w:val="38"/>
    <w:qFormat/>
    <w:uiPriority w:val="0"/>
    <w:rPr>
      <w:rFonts w:ascii="Arial" w:hAnsi="Arial"/>
      <w:b/>
      <w:i/>
      <w:sz w:val="18"/>
      <w:lang w:eastAsia="en-US"/>
    </w:rPr>
  </w:style>
  <w:style w:type="character" w:customStyle="1" w:styleId="110">
    <w:name w:val="Body Text Char1"/>
    <w:semiHidden/>
    <w:qFormat/>
    <w:uiPriority w:val="99"/>
    <w:rPr>
      <w:rFonts w:ascii="Times New Roman" w:hAnsi="Times New Roman" w:eastAsia="MS Mincho" w:cs="Times New Roman"/>
      <w:sz w:val="20"/>
      <w:szCs w:val="20"/>
      <w:lang w:val="en-GB" w:eastAsia="en-US"/>
    </w:rPr>
  </w:style>
  <w:style w:type="character" w:customStyle="1" w:styleId="111">
    <w:name w:val="Body Text Char"/>
    <w:link w:val="32"/>
    <w:qFormat/>
    <w:uiPriority w:val="0"/>
    <w:rPr>
      <w:i/>
      <w:lang w:eastAsia="en-US"/>
    </w:rPr>
  </w:style>
  <w:style w:type="character" w:customStyle="1" w:styleId="112">
    <w:name w:val="Heading 1 Char"/>
    <w:link w:val="2"/>
    <w:qFormat/>
    <w:uiPriority w:val="0"/>
    <w:rPr>
      <w:rFonts w:ascii="Arial" w:hAnsi="Arial" w:eastAsia="MS Mincho" w:cs="Times New Roman"/>
      <w:sz w:val="36"/>
      <w:szCs w:val="20"/>
      <w:lang w:val="en-GB" w:eastAsia="en-US"/>
    </w:rPr>
  </w:style>
  <w:style w:type="character" w:customStyle="1" w:styleId="113">
    <w:name w:val="ZGSM"/>
    <w:qFormat/>
    <w:uiPriority w:val="0"/>
  </w:style>
  <w:style w:type="character" w:customStyle="1" w:styleId="114">
    <w:name w:val="Endnote Text Char"/>
    <w:link w:val="36"/>
    <w:semiHidden/>
    <w:qFormat/>
    <w:uiPriority w:val="0"/>
    <w:rPr>
      <w:lang w:val="en-GB" w:eastAsia="en-US"/>
    </w:rPr>
  </w:style>
  <w:style w:type="character" w:customStyle="1" w:styleId="115">
    <w:name w:val="Footer Char1"/>
    <w:semiHidden/>
    <w:qFormat/>
    <w:uiPriority w:val="99"/>
    <w:rPr>
      <w:rFonts w:ascii="Times New Roman" w:hAnsi="Times New Roman" w:eastAsia="MS Mincho" w:cs="Times New Roman"/>
      <w:sz w:val="20"/>
      <w:szCs w:val="20"/>
      <w:lang w:val="en-GB" w:eastAsia="en-US"/>
    </w:rPr>
  </w:style>
  <w:style w:type="character" w:customStyle="1" w:styleId="116">
    <w:name w:val="Heading 8 Char"/>
    <w:link w:val="10"/>
    <w:qFormat/>
    <w:uiPriority w:val="0"/>
    <w:rPr>
      <w:rFonts w:ascii="Arial" w:hAnsi="Arial" w:eastAsia="MS Mincho" w:cs="Times New Roman"/>
      <w:sz w:val="36"/>
      <w:szCs w:val="20"/>
      <w:lang w:val="en-GB" w:eastAsia="en-US"/>
    </w:rPr>
  </w:style>
  <w:style w:type="character" w:customStyle="1" w:styleId="117">
    <w:name w:val="TAH Car"/>
    <w:link w:val="66"/>
    <w:qFormat/>
    <w:locked/>
    <w:uiPriority w:val="0"/>
    <w:rPr>
      <w:rFonts w:ascii="Arial" w:hAnsi="Arial"/>
      <w:b/>
      <w:sz w:val="18"/>
      <w:lang w:val="en-GB" w:eastAsia="en-US"/>
    </w:rPr>
  </w:style>
  <w:style w:type="character" w:customStyle="1" w:styleId="118">
    <w:name w:val="Footnote Text Char1"/>
    <w:semiHidden/>
    <w:qFormat/>
    <w:uiPriority w:val="99"/>
    <w:rPr>
      <w:rFonts w:ascii="Times New Roman" w:hAnsi="Times New Roman" w:eastAsia="MS Mincho" w:cs="Times New Roman"/>
      <w:sz w:val="20"/>
      <w:szCs w:val="20"/>
      <w:lang w:val="en-GB" w:eastAsia="en-US"/>
    </w:rPr>
  </w:style>
  <w:style w:type="character" w:customStyle="1" w:styleId="119">
    <w:name w:val="Comment Text Char"/>
    <w:link w:val="16"/>
    <w:qFormat/>
    <w:uiPriority w:val="0"/>
    <w:rPr>
      <w:lang w:val="en-GB" w:eastAsia="en-US"/>
    </w:rPr>
  </w:style>
  <w:style w:type="character" w:customStyle="1" w:styleId="120">
    <w:name w:val="Heading 7 Char"/>
    <w:link w:val="9"/>
    <w:qFormat/>
    <w:uiPriority w:val="0"/>
    <w:rPr>
      <w:rFonts w:ascii="Arial" w:hAnsi="Arial" w:eastAsia="MS Mincho" w:cs="Times New Roman"/>
      <w:sz w:val="20"/>
      <w:szCs w:val="20"/>
      <w:lang w:val="en-GB" w:eastAsia="en-US"/>
    </w:rPr>
  </w:style>
  <w:style w:type="character" w:customStyle="1" w:styleId="121">
    <w:name w:val="Document Map Char"/>
    <w:link w:val="31"/>
    <w:qFormat/>
    <w:uiPriority w:val="0"/>
    <w:rPr>
      <w:rFonts w:ascii="宋体" w:eastAsia="宋体"/>
      <w:sz w:val="18"/>
      <w:szCs w:val="18"/>
      <w:lang w:val="en-GB" w:eastAsia="en-US"/>
    </w:rPr>
  </w:style>
  <w:style w:type="character" w:customStyle="1" w:styleId="122">
    <w:name w:val="TAN Char"/>
    <w:link w:val="93"/>
    <w:qFormat/>
    <w:uiPriority w:val="0"/>
    <w:rPr>
      <w:rFonts w:ascii="Arial" w:hAnsi="Arial"/>
      <w:sz w:val="18"/>
      <w:lang w:val="en-GB" w:eastAsia="en-US"/>
    </w:rPr>
  </w:style>
  <w:style w:type="character" w:customStyle="1" w:styleId="123">
    <w:name w:val="Heading 5 Char"/>
    <w:link w:val="6"/>
    <w:qFormat/>
    <w:uiPriority w:val="0"/>
    <w:rPr>
      <w:rFonts w:ascii="Arial" w:hAnsi="Arial" w:eastAsia="MS Mincho" w:cs="Times New Roman"/>
      <w:szCs w:val="20"/>
      <w:lang w:val="en-GB" w:eastAsia="en-US"/>
    </w:rPr>
  </w:style>
  <w:style w:type="character" w:customStyle="1" w:styleId="124">
    <w:name w:val="Header Char1"/>
    <w:semiHidden/>
    <w:qFormat/>
    <w:uiPriority w:val="99"/>
    <w:rPr>
      <w:rFonts w:ascii="Times New Roman" w:hAnsi="Times New Roman" w:eastAsia="MS Mincho" w:cs="Times New Roman"/>
      <w:sz w:val="20"/>
      <w:szCs w:val="20"/>
      <w:lang w:val="en-GB" w:eastAsia="en-US"/>
    </w:rPr>
  </w:style>
  <w:style w:type="character" w:customStyle="1" w:styleId="125">
    <w:name w:val="Heading 6 Char"/>
    <w:link w:val="7"/>
    <w:qFormat/>
    <w:uiPriority w:val="0"/>
    <w:rPr>
      <w:rFonts w:ascii="Arial" w:hAnsi="Arial" w:eastAsia="MS Mincho" w:cs="Times New Roman"/>
      <w:sz w:val="20"/>
      <w:szCs w:val="20"/>
      <w:lang w:val="en-GB" w:eastAsia="en-US"/>
    </w:rPr>
  </w:style>
  <w:style w:type="character" w:customStyle="1" w:styleId="126">
    <w:name w:val="Document Map Char1"/>
    <w:semiHidden/>
    <w:qFormat/>
    <w:uiPriority w:val="99"/>
    <w:rPr>
      <w:rFonts w:ascii="Segoe UI" w:hAnsi="Segoe UI" w:eastAsia="MS Mincho" w:cs="Segoe UI"/>
      <w:sz w:val="16"/>
      <w:szCs w:val="16"/>
      <w:lang w:val="en-GB" w:eastAsia="en-US"/>
    </w:rPr>
  </w:style>
  <w:style w:type="character" w:customStyle="1" w:styleId="127">
    <w:name w:val="Header Char"/>
    <w:link w:val="39"/>
    <w:qFormat/>
    <w:uiPriority w:val="0"/>
    <w:rPr>
      <w:rFonts w:ascii="Arial" w:hAnsi="Arial"/>
      <w:b/>
      <w:sz w:val="18"/>
      <w:lang w:eastAsia="en-US"/>
    </w:rPr>
  </w:style>
  <w:style w:type="character" w:customStyle="1" w:styleId="128">
    <w:name w:val="Heading 9 Char"/>
    <w:link w:val="11"/>
    <w:qFormat/>
    <w:uiPriority w:val="0"/>
    <w:rPr>
      <w:rFonts w:ascii="Arial" w:hAnsi="Arial" w:eastAsia="MS Mincho" w:cs="Times New Roman"/>
      <w:sz w:val="36"/>
      <w:szCs w:val="20"/>
      <w:lang w:val="en-GB" w:eastAsia="en-US"/>
    </w:rPr>
  </w:style>
  <w:style w:type="character" w:customStyle="1" w:styleId="129">
    <w:name w:val="Heading 4 Char"/>
    <w:link w:val="5"/>
    <w:qFormat/>
    <w:uiPriority w:val="0"/>
    <w:rPr>
      <w:rFonts w:ascii="Arial" w:hAnsi="Arial" w:eastAsia="MS Mincho" w:cs="Times New Roman"/>
      <w:sz w:val="24"/>
      <w:szCs w:val="20"/>
      <w:lang w:val="en-GB" w:eastAsia="en-US"/>
    </w:rPr>
  </w:style>
  <w:style w:type="character" w:customStyle="1" w:styleId="130">
    <w:name w:val="Endnote Text Char1"/>
    <w:semiHidden/>
    <w:qFormat/>
    <w:uiPriority w:val="99"/>
    <w:rPr>
      <w:rFonts w:ascii="Times New Roman" w:hAnsi="Times New Roman" w:eastAsia="MS Mincho" w:cs="Times New Roman"/>
      <w:sz w:val="20"/>
      <w:szCs w:val="20"/>
      <w:lang w:val="en-GB" w:eastAsia="en-US"/>
    </w:rPr>
  </w:style>
  <w:style w:type="table" w:customStyle="1" w:styleId="131">
    <w:name w:val="Table Grid1"/>
    <w:basedOn w:val="54"/>
    <w:qFormat/>
    <w:uiPriority w:val="0"/>
    <w:pPr>
      <w:overflowPunct w:val="0"/>
      <w:autoSpaceDE w:val="0"/>
      <w:autoSpaceDN w:val="0"/>
      <w:adjustRightInd w:val="0"/>
      <w:spacing w:after="180" w:line="240" w:lineRule="auto"/>
      <w:textAlignment w:val="baseline"/>
    </w:pPr>
    <w:rPr>
      <w:rFonts w:eastAsia="Yu Mincho"/>
    </w:r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2020-08-08T03:12:21Z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